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E5FF84" w:rsidR="001E41F3" w:rsidRDefault="00CA2CD0">
      <w:pPr>
        <w:pStyle w:val="CRCoverPage"/>
        <w:tabs>
          <w:tab w:val="right" w:pos="9639"/>
        </w:tabs>
        <w:spacing w:after="0"/>
        <w:rPr>
          <w:b/>
          <w:i/>
          <w:noProof/>
          <w:sz w:val="28"/>
          <w:lang w:eastAsia="ja-JP"/>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C37E25">
        <w:rPr>
          <w:rFonts w:hint="eastAsia"/>
          <w:b/>
          <w:bCs/>
          <w:sz w:val="24"/>
          <w:szCs w:val="24"/>
          <w:lang w:eastAsia="ja-JP"/>
        </w:rPr>
        <w:t>109</w:t>
      </w:r>
    </w:p>
    <w:p w14:paraId="5691839E" w14:textId="1765DFA1"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6538E" w:rsidR="001E41F3" w:rsidRPr="00410371" w:rsidRDefault="001E41F3" w:rsidP="00E13F3D">
            <w:pPr>
              <w:pStyle w:val="CRCoverPage"/>
              <w:spacing w:after="0"/>
              <w:jc w:val="right"/>
              <w:rPr>
                <w:b/>
                <w:noProof/>
                <w:sz w:val="28"/>
                <w:lang w:eastAsia="ja-JP"/>
              </w:rPr>
            </w:pPr>
            <w:fldSimple w:instr=" DOCPROPERTY  Spec#  \* MERGEFORMAT "/>
            <w:r w:rsidR="00242D8B">
              <w:rPr>
                <w:rFonts w:hint="eastAsia"/>
                <w:b/>
                <w:noProof/>
                <w:sz w:val="28"/>
                <w:lang w:eastAsia="ja-JP"/>
              </w:rPr>
              <w:t>23.4</w:t>
            </w:r>
            <w:r w:rsidR="00CE6D39">
              <w:rPr>
                <w:rFonts w:hint="eastAsia"/>
                <w:b/>
                <w:noProof/>
                <w:sz w:val="28"/>
                <w:lang w:eastAsia="ja-JP"/>
              </w:rPr>
              <w:t>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1DD4A" w:rsidR="001E41F3" w:rsidRPr="00410371" w:rsidRDefault="005D3CC0" w:rsidP="00547111">
            <w:pPr>
              <w:pStyle w:val="CRCoverPage"/>
              <w:spacing w:after="0"/>
              <w:rPr>
                <w:noProof/>
                <w:lang w:eastAsia="ja-JP"/>
              </w:rPr>
            </w:pPr>
            <w:r>
              <w:rPr>
                <w:rFonts w:hint="eastAsia"/>
                <w:b/>
                <w:noProof/>
                <w:sz w:val="28"/>
                <w:lang w:eastAsia="ja-JP"/>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2F785" w:rsidR="001E41F3" w:rsidRPr="00410371" w:rsidRDefault="009D3EA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1F596" w:rsidR="001E41F3" w:rsidRPr="00410371" w:rsidRDefault="00AE0356">
            <w:pPr>
              <w:pStyle w:val="CRCoverPage"/>
              <w:spacing w:after="0"/>
              <w:jc w:val="center"/>
              <w:rPr>
                <w:noProof/>
                <w:sz w:val="28"/>
                <w:lang w:eastAsia="ja-JP"/>
              </w:rPr>
            </w:pPr>
            <w:r>
              <w:rPr>
                <w:rFonts w:hint="eastAsia"/>
                <w:b/>
                <w:noProof/>
                <w:sz w:val="28"/>
                <w:lang w:eastAsia="ja-JP"/>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292A73" w:rsidR="00F25D98" w:rsidRDefault="00100821" w:rsidP="001E41F3">
            <w:pPr>
              <w:pStyle w:val="CRCoverPage"/>
              <w:spacing w:after="0"/>
              <w:jc w:val="center"/>
              <w:rPr>
                <w:b/>
                <w:bCs/>
                <w:caps/>
                <w:noProof/>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70C64" w:rsidR="001E41F3" w:rsidRDefault="00C71CD1">
            <w:pPr>
              <w:pStyle w:val="CRCoverPage"/>
              <w:spacing w:after="0"/>
              <w:ind w:left="100"/>
              <w:rPr>
                <w:noProof/>
              </w:rPr>
            </w:pPr>
            <w:r w:rsidRPr="00C71CD1">
              <w:rPr>
                <w:noProof/>
              </w:rPr>
              <w:t>Modification of the business relationship in TS23.482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3032" w14:paraId="46D5D7C2" w14:textId="77777777" w:rsidTr="00547111">
        <w:tc>
          <w:tcPr>
            <w:tcW w:w="1843" w:type="dxa"/>
            <w:tcBorders>
              <w:left w:val="single" w:sz="4" w:space="0" w:color="auto"/>
            </w:tcBorders>
          </w:tcPr>
          <w:p w14:paraId="45A6C2C4" w14:textId="3ADCE468" w:rsidR="00253032" w:rsidRDefault="00253032" w:rsidP="002530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A1121" w:rsidR="00253032" w:rsidRDefault="00253032" w:rsidP="00253032">
            <w:pPr>
              <w:pStyle w:val="CRCoverPage"/>
              <w:spacing w:after="0"/>
              <w:ind w:left="100"/>
              <w:rPr>
                <w:noProof/>
              </w:rPr>
            </w:pPr>
            <w:r>
              <w:rPr>
                <w:rFonts w:hint="eastAsia"/>
                <w:lang w:eastAsia="ja-JP"/>
              </w:rPr>
              <w:t>NTT DOCOMO</w:t>
            </w:r>
          </w:p>
        </w:tc>
      </w:tr>
      <w:tr w:rsidR="00253032" w14:paraId="4196B218" w14:textId="77777777" w:rsidTr="00547111">
        <w:tc>
          <w:tcPr>
            <w:tcW w:w="1843" w:type="dxa"/>
            <w:tcBorders>
              <w:left w:val="single" w:sz="4" w:space="0" w:color="auto"/>
            </w:tcBorders>
          </w:tcPr>
          <w:p w14:paraId="14C300BA" w14:textId="675CA543" w:rsidR="00253032" w:rsidRDefault="00253032" w:rsidP="002530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2822D" w:rsidR="00253032" w:rsidRDefault="00253032" w:rsidP="00253032">
            <w:pPr>
              <w:pStyle w:val="CRCoverPage"/>
              <w:spacing w:after="0"/>
              <w:ind w:left="100"/>
              <w:rPr>
                <w:noProof/>
              </w:rPr>
            </w:pPr>
            <w:r>
              <w:t>SA6</w:t>
            </w:r>
          </w:p>
        </w:tc>
      </w:tr>
      <w:tr w:rsidR="00253032" w14:paraId="76303739" w14:textId="77777777" w:rsidTr="00547111">
        <w:tc>
          <w:tcPr>
            <w:tcW w:w="1843" w:type="dxa"/>
            <w:tcBorders>
              <w:left w:val="single" w:sz="4" w:space="0" w:color="auto"/>
            </w:tcBorders>
          </w:tcPr>
          <w:p w14:paraId="4D3B1657" w14:textId="77777777" w:rsidR="00253032" w:rsidRDefault="00253032" w:rsidP="00253032">
            <w:pPr>
              <w:pStyle w:val="CRCoverPage"/>
              <w:spacing w:after="0"/>
              <w:rPr>
                <w:b/>
                <w:i/>
                <w:noProof/>
                <w:sz w:val="8"/>
                <w:szCs w:val="8"/>
              </w:rPr>
            </w:pPr>
          </w:p>
        </w:tc>
        <w:tc>
          <w:tcPr>
            <w:tcW w:w="7797" w:type="dxa"/>
            <w:gridSpan w:val="10"/>
            <w:tcBorders>
              <w:right w:val="single" w:sz="4" w:space="0" w:color="auto"/>
            </w:tcBorders>
          </w:tcPr>
          <w:p w14:paraId="6ED4D65A" w14:textId="77777777" w:rsidR="00253032" w:rsidRDefault="00253032" w:rsidP="00253032">
            <w:pPr>
              <w:pStyle w:val="CRCoverPage"/>
              <w:spacing w:after="0"/>
              <w:rPr>
                <w:noProof/>
                <w:sz w:val="8"/>
                <w:szCs w:val="8"/>
              </w:rPr>
            </w:pPr>
          </w:p>
        </w:tc>
      </w:tr>
      <w:tr w:rsidR="00253032" w14:paraId="50563E52" w14:textId="77777777" w:rsidTr="00547111">
        <w:tc>
          <w:tcPr>
            <w:tcW w:w="1843" w:type="dxa"/>
            <w:tcBorders>
              <w:left w:val="single" w:sz="4" w:space="0" w:color="auto"/>
            </w:tcBorders>
          </w:tcPr>
          <w:p w14:paraId="32C381B7" w14:textId="5FB6B6C1" w:rsidR="00253032" w:rsidRDefault="00253032" w:rsidP="002530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D8C36" w:rsidR="00253032" w:rsidRDefault="00F23B97" w:rsidP="00253032">
            <w:pPr>
              <w:pStyle w:val="CRCoverPage"/>
              <w:spacing w:after="0"/>
              <w:ind w:left="100"/>
              <w:rPr>
                <w:noProof/>
              </w:rPr>
            </w:pPr>
            <w:r>
              <w:rPr>
                <w:rFonts w:hint="eastAsia"/>
                <w:lang w:eastAsia="ja-JP"/>
              </w:rPr>
              <w:t>AIML</w:t>
            </w:r>
            <w:r w:rsidR="00253032">
              <w:rPr>
                <w:rFonts w:hint="eastAsia"/>
                <w:lang w:eastAsia="ja-JP"/>
              </w:rPr>
              <w:t>_APP</w:t>
            </w:r>
          </w:p>
        </w:tc>
        <w:tc>
          <w:tcPr>
            <w:tcW w:w="567" w:type="dxa"/>
            <w:tcBorders>
              <w:left w:val="nil"/>
            </w:tcBorders>
          </w:tcPr>
          <w:p w14:paraId="61A86BCF" w14:textId="77777777" w:rsidR="00253032" w:rsidRDefault="00253032" w:rsidP="00253032">
            <w:pPr>
              <w:pStyle w:val="CRCoverPage"/>
              <w:spacing w:after="0"/>
              <w:ind w:right="100"/>
              <w:rPr>
                <w:noProof/>
              </w:rPr>
            </w:pPr>
          </w:p>
        </w:tc>
        <w:tc>
          <w:tcPr>
            <w:tcW w:w="1417" w:type="dxa"/>
            <w:gridSpan w:val="3"/>
            <w:tcBorders>
              <w:left w:val="nil"/>
            </w:tcBorders>
          </w:tcPr>
          <w:p w14:paraId="153CBFB1" w14:textId="77777777" w:rsidR="00253032" w:rsidRDefault="00253032" w:rsidP="00253032">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5505FF5" w:rsidR="00253032" w:rsidRDefault="00253032" w:rsidP="00253032">
            <w:pPr>
              <w:pStyle w:val="CRCoverPage"/>
              <w:spacing w:after="0"/>
              <w:ind w:left="100"/>
              <w:rPr>
                <w:noProof/>
                <w:lang w:eastAsia="ja-JP"/>
              </w:rPr>
            </w:pPr>
            <w:r>
              <w:rPr>
                <w:rFonts w:hint="eastAsia"/>
                <w:noProof/>
                <w:lang w:eastAsia="ja-JP"/>
              </w:rPr>
              <w:t>2025-</w:t>
            </w:r>
            <w:r w:rsidR="0023401A">
              <w:rPr>
                <w:rFonts w:hint="eastAsia"/>
                <w:noProof/>
                <w:lang w:eastAsia="ja-JP"/>
              </w:rPr>
              <w:t>4-7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6B5F3" w:rsidR="001E41F3" w:rsidRDefault="007F3AC3"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A009F" w:rsidR="001E41F3" w:rsidRDefault="00242D8B">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D46DF" w:rsidR="001E41F3" w:rsidRDefault="00E07F28">
            <w:pPr>
              <w:pStyle w:val="CRCoverPage"/>
              <w:spacing w:after="0"/>
              <w:ind w:left="100"/>
              <w:rPr>
                <w:noProof/>
              </w:rPr>
            </w:pPr>
            <w:r w:rsidRPr="00E07F28">
              <w:rPr>
                <w:noProof/>
              </w:rPr>
              <w:t>In Annex B, it is stated that the ADAE provider can establish an arrangement with the PLMN operator and the VAL service provider; however,</w:t>
            </w:r>
            <w:r w:rsidR="006D445D">
              <w:rPr>
                <w:rFonts w:hint="eastAsia"/>
                <w:noProof/>
                <w:lang w:eastAsia="ja-JP"/>
              </w:rPr>
              <w:t xml:space="preserve"> </w:t>
            </w:r>
            <w:r w:rsidRPr="00E07F28">
              <w:rPr>
                <w:noProof/>
              </w:rPr>
              <w:t xml:space="preserve">the diagram is not displayed correctly, </w:t>
            </w:r>
            <w:r w:rsidR="006D445D">
              <w:rPr>
                <w:rFonts w:hint="eastAsia"/>
                <w:noProof/>
                <w:lang w:eastAsia="ja-JP"/>
              </w:rPr>
              <w:t>so</w:t>
            </w:r>
            <w:r w:rsidRPr="00E07F28">
              <w:rPr>
                <w:noProof/>
              </w:rPr>
              <w:t xml:space="preserve"> </w:t>
            </w:r>
            <w:r w:rsidR="006D445D">
              <w:rPr>
                <w:rFonts w:hint="eastAsia"/>
                <w:noProof/>
                <w:lang w:eastAsia="ja-JP"/>
              </w:rPr>
              <w:t xml:space="preserve">this </w:t>
            </w:r>
            <w:r w:rsidRPr="00E07F28">
              <w:rPr>
                <w:noProof/>
              </w:rPr>
              <w:t>correction w</w:t>
            </w:r>
            <w:r w:rsidR="006D445D">
              <w:rPr>
                <w:rFonts w:hint="eastAsia"/>
                <w:noProof/>
                <w:lang w:eastAsia="ja-JP"/>
              </w:rPr>
              <w:t>as</w:t>
            </w:r>
            <w:r w:rsidRPr="00E07F28">
              <w:rPr>
                <w:noProof/>
              </w:rPr>
              <w:t xml:space="preserv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9958B" w:rsidR="001E41F3" w:rsidRDefault="00947922">
            <w:pPr>
              <w:pStyle w:val="CRCoverPage"/>
              <w:spacing w:after="0"/>
              <w:ind w:left="100"/>
              <w:rPr>
                <w:noProof/>
                <w:lang w:eastAsia="ja-JP"/>
              </w:rPr>
            </w:pPr>
            <w:r w:rsidRPr="00947922">
              <w:rPr>
                <w:noProof/>
              </w:rPr>
              <w:t>In Annex B, the diagram has been corrected</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6B4C9" w:rsidR="001E41F3" w:rsidRDefault="00131534">
            <w:pPr>
              <w:pStyle w:val="CRCoverPage"/>
              <w:spacing w:after="0"/>
              <w:ind w:left="100"/>
              <w:rPr>
                <w:noProof/>
              </w:rPr>
            </w:pPr>
            <w:r w:rsidRPr="00131534">
              <w:rPr>
                <w:noProof/>
              </w:rPr>
              <w:t>The diagram remains uncorrected.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9BBB4" w:rsidR="001E41F3" w:rsidRDefault="00B76856">
            <w:pPr>
              <w:pStyle w:val="CRCoverPage"/>
              <w:spacing w:after="0"/>
              <w:ind w:left="100"/>
              <w:rPr>
                <w:noProof/>
                <w:lang w:eastAsia="ja-JP"/>
              </w:rPr>
            </w:pPr>
            <w:r w:rsidRPr="003E5F68">
              <w:t xml:space="preserve">Annex </w:t>
            </w:r>
            <w: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96577" w:rsidR="001E41F3" w:rsidRDefault="00CF202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68E3A" w:rsidR="001E41F3" w:rsidRDefault="00CF202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B149F" w:rsidR="001E41F3" w:rsidRDefault="00CF202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lang w:eastAsia="ja-JP"/>
        </w:rPr>
      </w:pPr>
    </w:p>
    <w:p w14:paraId="1557EA72" w14:textId="77777777" w:rsidR="001E41F3" w:rsidRDefault="001E41F3">
      <w:pPr>
        <w:rPr>
          <w:noProof/>
          <w:lang w:eastAsia="ja-JP"/>
        </w:rPr>
        <w:sectPr w:rsidR="001E41F3">
          <w:headerReference w:type="even" r:id="rId17"/>
          <w:footnotePr>
            <w:numRestart w:val="eachSect"/>
          </w:footnotePr>
          <w:pgSz w:w="11907" w:h="16840" w:code="9"/>
          <w:pgMar w:top="1418" w:right="1134" w:bottom="1134" w:left="1134" w:header="680" w:footer="567" w:gutter="0"/>
          <w:cols w:space="720"/>
        </w:sectPr>
      </w:pPr>
    </w:p>
    <w:p w14:paraId="44507A91" w14:textId="248C8EBC" w:rsidR="00B540ED" w:rsidRPr="00215ABA" w:rsidRDefault="00B540ED" w:rsidP="00B540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bookmarkStart w:id="3" w:name="_Toc193731268"/>
      <w:r w:rsidRPr="00215ABA">
        <w:rPr>
          <w:rFonts w:ascii="Arial" w:hAnsi="Arial" w:cs="Arial"/>
          <w:noProof/>
          <w:color w:val="0000FF"/>
          <w:sz w:val="28"/>
          <w:szCs w:val="28"/>
        </w:rPr>
        <w:lastRenderedPageBreak/>
        <w:t>* * * First Change * * * *</w:t>
      </w:r>
    </w:p>
    <w:p w14:paraId="19F39720" w14:textId="77777777" w:rsidR="003D59B3" w:rsidRPr="003E5F68" w:rsidRDefault="003D59B3" w:rsidP="003D59B3">
      <w:pPr>
        <w:pStyle w:val="9"/>
        <w:rPr>
          <w:lang w:eastAsia="zh-CN"/>
        </w:rPr>
      </w:pPr>
      <w:bookmarkStart w:id="4" w:name="_Toc468105567"/>
      <w:bookmarkStart w:id="5" w:name="_Toc468110662"/>
      <w:bookmarkStart w:id="6" w:name="_Toc468110993"/>
      <w:bookmarkStart w:id="7" w:name="_Toc193925611"/>
      <w:bookmarkEnd w:id="3"/>
      <w:r w:rsidRPr="003E5F68">
        <w:t xml:space="preserve">Annex </w:t>
      </w:r>
      <w:r>
        <w:t>B</w:t>
      </w:r>
      <w:r w:rsidRPr="003E5F68">
        <w:t xml:space="preserve"> (informative):</w:t>
      </w:r>
      <w:r w:rsidRPr="003E5F68">
        <w:br/>
      </w:r>
      <w:bookmarkEnd w:id="4"/>
      <w:bookmarkEnd w:id="5"/>
      <w:bookmarkEnd w:id="6"/>
      <w:r>
        <w:t>Business Scenarios</w:t>
      </w:r>
      <w:bookmarkEnd w:id="7"/>
    </w:p>
    <w:p w14:paraId="30F965CA" w14:textId="77777777" w:rsidR="003D59B3" w:rsidRDefault="003D59B3" w:rsidP="003D59B3">
      <w:r>
        <w:t>Figure </w:t>
      </w:r>
      <w:r>
        <w:rPr>
          <w:rFonts w:eastAsia="SimSun" w:hint="eastAsia"/>
          <w:lang w:val="en-US" w:eastAsia="zh-CN"/>
        </w:rPr>
        <w:t>B</w:t>
      </w:r>
      <w:r>
        <w:t xml:space="preserve">-1 shows the business relationships that exist for the AIMLE functionality and that are needed to support a single </w:t>
      </w:r>
      <w:r>
        <w:rPr>
          <w:lang w:eastAsia="zh-CN"/>
        </w:rPr>
        <w:t>VAL user</w:t>
      </w:r>
      <w:r>
        <w:t>.</w:t>
      </w:r>
    </w:p>
    <w:p w14:paraId="6AC2D4F1" w14:textId="77777777" w:rsidR="003D59B3" w:rsidRDefault="003D59B3" w:rsidP="003D59B3">
      <w:pPr>
        <w:pStyle w:val="TH"/>
      </w:pPr>
      <w:r>
        <w:object w:dxaOrig="6188" w:dyaOrig="4213" w14:anchorId="7898D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09.05pt;height:210.45pt" o:ole="">
            <v:imagedata r:id="rId18" o:title=""/>
          </v:shape>
          <o:OLEObject Type="Embed" ProgID="Visio.Drawing.15" ShapeID="_x0000_i1036" DrawAspect="Content" ObjectID="_1805720331" r:id="rId19"/>
        </w:object>
      </w:r>
    </w:p>
    <w:p w14:paraId="4F70043B" w14:textId="77777777" w:rsidR="003D59B3" w:rsidRDefault="003D59B3" w:rsidP="003D59B3">
      <w:pPr>
        <w:pStyle w:val="TF"/>
        <w:rPr>
          <w:lang w:eastAsia="zh-CN"/>
        </w:rPr>
      </w:pPr>
      <w:r>
        <w:t>Figure </w:t>
      </w:r>
      <w:r>
        <w:rPr>
          <w:rFonts w:eastAsia="SimSun" w:hint="eastAsia"/>
          <w:lang w:val="en-US" w:eastAsia="zh-CN"/>
        </w:rPr>
        <w:t>B</w:t>
      </w:r>
      <w:r>
        <w:t xml:space="preserve">-1: Business relationships for </w:t>
      </w:r>
      <w:r>
        <w:rPr>
          <w:lang w:eastAsia="zh-CN"/>
        </w:rPr>
        <w:t>VAL services</w:t>
      </w:r>
    </w:p>
    <w:p w14:paraId="175F2DBE" w14:textId="77777777" w:rsidR="003D59B3" w:rsidRDefault="003D59B3" w:rsidP="003D59B3">
      <w:pPr>
        <w:rPr>
          <w:lang w:eastAsia="zh-CN"/>
        </w:rPr>
      </w:pPr>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p>
    <w:p w14:paraId="396A917D" w14:textId="275AAEC8" w:rsidR="003D59B3" w:rsidRDefault="003D59B3" w:rsidP="003D59B3">
      <w:r>
        <w:t>The VAL service provider can have AIMLE provider arrangements with multiple AIMLE providers</w:t>
      </w:r>
      <w:ins w:id="8" w:author="Yuushin Hayashi (林 悠眞)" w:date="2025-04-09T16:07:00Z" w16du:dateUtc="2025-04-09T14:07:00Z">
        <w:r w:rsidR="005372B0">
          <w:rPr>
            <w:rFonts w:hint="eastAsia"/>
            <w:lang w:eastAsia="ja-JP"/>
          </w:rPr>
          <w:t>.</w:t>
        </w:r>
      </w:ins>
      <w:del w:id="9" w:author="Yuushin Hayashi (林 悠眞)" w:date="2025-04-09T16:07:00Z" w16du:dateUtc="2025-04-09T14:07:00Z">
        <w:r w:rsidDel="005372B0">
          <w:rPr>
            <w:lang w:eastAsia="zh-CN"/>
          </w:rPr>
          <w:delText xml:space="preserve"> and the AIMLE provider can have PLMN operator service arrangements with multiple PLMN operators</w:delText>
        </w:r>
        <w:r w:rsidDel="005372B0">
          <w:delText>.</w:delText>
        </w:r>
      </w:del>
    </w:p>
    <w:p w14:paraId="485C3C7B" w14:textId="77777777" w:rsidR="003D59B3" w:rsidRDefault="003D59B3" w:rsidP="003D59B3">
      <w:pPr>
        <w:rPr>
          <w:ins w:id="10" w:author="Yuushin Hayashi (林 悠眞)" w:date="2025-04-09T16:06:00Z" w16du:dateUtc="2025-04-09T14:06:00Z"/>
          <w:lang w:val="en-US" w:eastAsia="ja-JP"/>
        </w:rPr>
      </w:pPr>
      <w:r>
        <w:rPr>
          <w:rFonts w:eastAsia="SimSun" w:hint="eastAsia"/>
          <w:lang w:val="en-US" w:eastAsia="zh-CN"/>
        </w:rPr>
        <w:t xml:space="preserve">The AIMLE server is part of the AIMLE provider. </w:t>
      </w:r>
      <w:r>
        <w:t xml:space="preserve">The AIMLE provider can have SEAL service agreements with other SEAL service providers and in particular ADAE provider if needed for utilizing AIMLE services for ADAE analytics. Such arrangements allow the ADAE provider </w:t>
      </w:r>
      <w:r>
        <w:rPr>
          <w:rFonts w:eastAsia="SimSun" w:hint="eastAsia"/>
          <w:lang w:val="en-US" w:eastAsia="zh-CN"/>
        </w:rPr>
        <w:t>to utilize the AIMLE provider services.</w:t>
      </w:r>
    </w:p>
    <w:p w14:paraId="05549DA2" w14:textId="601660B0" w:rsidR="00D145A0" w:rsidRPr="00D145A0" w:rsidRDefault="00D145A0" w:rsidP="003D59B3">
      <w:pPr>
        <w:rPr>
          <w:rFonts w:hint="eastAsia"/>
          <w:lang w:eastAsia="ja-JP"/>
        </w:rPr>
      </w:pPr>
      <w:ins w:id="11" w:author="Yuushin Hayashi (林 悠眞)" w:date="2025-04-09T16:06:00Z">
        <w:r w:rsidRPr="00D145A0">
          <w:rPr>
            <w:lang w:eastAsia="ja-JP"/>
          </w:rPr>
          <w:t>The AIMLE and ADAE providers can either be part of the PLMN or have service arrangements with PLMN operators.</w:t>
        </w:r>
      </w:ins>
    </w:p>
    <w:p w14:paraId="15890CE2" w14:textId="77777777" w:rsidR="003D59B3" w:rsidRPr="00565BD2" w:rsidRDefault="003D59B3" w:rsidP="003D59B3">
      <w:pPr>
        <w:pStyle w:val="NO"/>
      </w:pPr>
      <w:r w:rsidRPr="00565BD2">
        <w:t>NOTE: The ADAE provider can have further arrangements with PLMN operator and VAL service provider; however, this is not shown in the figure.</w:t>
      </w:r>
    </w:p>
    <w:p w14:paraId="5D5B985C" w14:textId="7ADC1930" w:rsidR="00497387" w:rsidRPr="00215ABA" w:rsidRDefault="00497387" w:rsidP="004973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253032" w:rsidRDefault="0025303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946DA" w14:textId="77777777" w:rsidR="003F48D9" w:rsidRDefault="003F48D9">
      <w:r>
        <w:separator/>
      </w:r>
    </w:p>
  </w:endnote>
  <w:endnote w:type="continuationSeparator" w:id="0">
    <w:p w14:paraId="12CA74EF" w14:textId="77777777" w:rsidR="003F48D9" w:rsidRDefault="003F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42E28" w14:textId="77777777" w:rsidR="003F48D9" w:rsidRDefault="003F48D9">
      <w:r>
        <w:separator/>
      </w:r>
    </w:p>
  </w:footnote>
  <w:footnote w:type="continuationSeparator" w:id="0">
    <w:p w14:paraId="33E8C882" w14:textId="77777777" w:rsidR="003F48D9" w:rsidRDefault="003F4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Yuushin Hayashi (林 悠眞)">
    <w15:presenceInfo w15:providerId="AD" w15:userId="S::yuushin.hayashi.ew@nttdocomo.com::60d0df35-22a0-4edf-a7c5-e5405c0c9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8"/>
    <w:rsid w:val="000073FE"/>
    <w:rsid w:val="00022E4A"/>
    <w:rsid w:val="000446B4"/>
    <w:rsid w:val="00070E09"/>
    <w:rsid w:val="000A6394"/>
    <w:rsid w:val="000B7FED"/>
    <w:rsid w:val="000C038A"/>
    <w:rsid w:val="000C3EA1"/>
    <w:rsid w:val="000C6598"/>
    <w:rsid w:val="000D44B3"/>
    <w:rsid w:val="000F7FD0"/>
    <w:rsid w:val="00100799"/>
    <w:rsid w:val="00100821"/>
    <w:rsid w:val="00112776"/>
    <w:rsid w:val="00131534"/>
    <w:rsid w:val="00145D43"/>
    <w:rsid w:val="00192C46"/>
    <w:rsid w:val="001A08B3"/>
    <w:rsid w:val="001A7B60"/>
    <w:rsid w:val="001B52F0"/>
    <w:rsid w:val="001B7A65"/>
    <w:rsid w:val="001E41F3"/>
    <w:rsid w:val="001E5889"/>
    <w:rsid w:val="0023401A"/>
    <w:rsid w:val="002413D6"/>
    <w:rsid w:val="00242D8B"/>
    <w:rsid w:val="00253032"/>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D59B3"/>
    <w:rsid w:val="003E1A36"/>
    <w:rsid w:val="003F48D9"/>
    <w:rsid w:val="00410371"/>
    <w:rsid w:val="00414686"/>
    <w:rsid w:val="004242F1"/>
    <w:rsid w:val="00425779"/>
    <w:rsid w:val="00491896"/>
    <w:rsid w:val="00495E48"/>
    <w:rsid w:val="00497387"/>
    <w:rsid w:val="004B6685"/>
    <w:rsid w:val="004B75B7"/>
    <w:rsid w:val="004D457B"/>
    <w:rsid w:val="004E6D4A"/>
    <w:rsid w:val="00505C95"/>
    <w:rsid w:val="005141D9"/>
    <w:rsid w:val="0051580D"/>
    <w:rsid w:val="00520A7D"/>
    <w:rsid w:val="0053438D"/>
    <w:rsid w:val="005372B0"/>
    <w:rsid w:val="00547111"/>
    <w:rsid w:val="00557B0B"/>
    <w:rsid w:val="00592D74"/>
    <w:rsid w:val="005B098B"/>
    <w:rsid w:val="005D3CC0"/>
    <w:rsid w:val="005E2C44"/>
    <w:rsid w:val="00605943"/>
    <w:rsid w:val="00621188"/>
    <w:rsid w:val="006257ED"/>
    <w:rsid w:val="00633813"/>
    <w:rsid w:val="00653DE4"/>
    <w:rsid w:val="006623CC"/>
    <w:rsid w:val="00665C47"/>
    <w:rsid w:val="00695808"/>
    <w:rsid w:val="006A5EDE"/>
    <w:rsid w:val="006B46FB"/>
    <w:rsid w:val="006D445D"/>
    <w:rsid w:val="006E21FB"/>
    <w:rsid w:val="006F4CC1"/>
    <w:rsid w:val="00707F41"/>
    <w:rsid w:val="007339EE"/>
    <w:rsid w:val="00764BCD"/>
    <w:rsid w:val="00781086"/>
    <w:rsid w:val="00792342"/>
    <w:rsid w:val="007977A8"/>
    <w:rsid w:val="007A2FDE"/>
    <w:rsid w:val="007A57FF"/>
    <w:rsid w:val="007B512A"/>
    <w:rsid w:val="007C2097"/>
    <w:rsid w:val="007D6A07"/>
    <w:rsid w:val="007E5897"/>
    <w:rsid w:val="007F3AC3"/>
    <w:rsid w:val="007F7259"/>
    <w:rsid w:val="008040A8"/>
    <w:rsid w:val="008205FE"/>
    <w:rsid w:val="008279FA"/>
    <w:rsid w:val="00851C06"/>
    <w:rsid w:val="008626E7"/>
    <w:rsid w:val="00870EE7"/>
    <w:rsid w:val="00871E50"/>
    <w:rsid w:val="008863B9"/>
    <w:rsid w:val="008A45A6"/>
    <w:rsid w:val="008B21BD"/>
    <w:rsid w:val="008D3CCC"/>
    <w:rsid w:val="008F3159"/>
    <w:rsid w:val="008F3789"/>
    <w:rsid w:val="008F686C"/>
    <w:rsid w:val="009148DE"/>
    <w:rsid w:val="00941E30"/>
    <w:rsid w:val="00947922"/>
    <w:rsid w:val="009531B0"/>
    <w:rsid w:val="00965CAC"/>
    <w:rsid w:val="009741B3"/>
    <w:rsid w:val="009777D9"/>
    <w:rsid w:val="00991B88"/>
    <w:rsid w:val="009A2990"/>
    <w:rsid w:val="009A5753"/>
    <w:rsid w:val="009A579D"/>
    <w:rsid w:val="009D3EAD"/>
    <w:rsid w:val="009D575B"/>
    <w:rsid w:val="009E3297"/>
    <w:rsid w:val="009F734F"/>
    <w:rsid w:val="00A04866"/>
    <w:rsid w:val="00A246B6"/>
    <w:rsid w:val="00A47E70"/>
    <w:rsid w:val="00A50CF0"/>
    <w:rsid w:val="00A546CC"/>
    <w:rsid w:val="00A7671C"/>
    <w:rsid w:val="00AA2CBC"/>
    <w:rsid w:val="00AC5820"/>
    <w:rsid w:val="00AD1CD8"/>
    <w:rsid w:val="00AD5E47"/>
    <w:rsid w:val="00AE004F"/>
    <w:rsid w:val="00AE0356"/>
    <w:rsid w:val="00AE0691"/>
    <w:rsid w:val="00AE1DB0"/>
    <w:rsid w:val="00AF176B"/>
    <w:rsid w:val="00AF2B29"/>
    <w:rsid w:val="00B07B9B"/>
    <w:rsid w:val="00B258BB"/>
    <w:rsid w:val="00B46261"/>
    <w:rsid w:val="00B540ED"/>
    <w:rsid w:val="00B67B97"/>
    <w:rsid w:val="00B71267"/>
    <w:rsid w:val="00B76856"/>
    <w:rsid w:val="00B968C8"/>
    <w:rsid w:val="00BA3EC5"/>
    <w:rsid w:val="00BA51D9"/>
    <w:rsid w:val="00BB5DFC"/>
    <w:rsid w:val="00BB6762"/>
    <w:rsid w:val="00BC76AA"/>
    <w:rsid w:val="00BD279D"/>
    <w:rsid w:val="00BD6BB8"/>
    <w:rsid w:val="00BE21E2"/>
    <w:rsid w:val="00BE5278"/>
    <w:rsid w:val="00BE56A8"/>
    <w:rsid w:val="00BF0CD4"/>
    <w:rsid w:val="00C13137"/>
    <w:rsid w:val="00C208B5"/>
    <w:rsid w:val="00C37E25"/>
    <w:rsid w:val="00C66BA2"/>
    <w:rsid w:val="00C71CD1"/>
    <w:rsid w:val="00C870F6"/>
    <w:rsid w:val="00C93AD6"/>
    <w:rsid w:val="00C95985"/>
    <w:rsid w:val="00CA2CD0"/>
    <w:rsid w:val="00CC1099"/>
    <w:rsid w:val="00CC5026"/>
    <w:rsid w:val="00CC68D0"/>
    <w:rsid w:val="00CE6D39"/>
    <w:rsid w:val="00CF202E"/>
    <w:rsid w:val="00D03F9A"/>
    <w:rsid w:val="00D06D51"/>
    <w:rsid w:val="00D145A0"/>
    <w:rsid w:val="00D24991"/>
    <w:rsid w:val="00D36F60"/>
    <w:rsid w:val="00D416B3"/>
    <w:rsid w:val="00D50255"/>
    <w:rsid w:val="00D66520"/>
    <w:rsid w:val="00D84AE9"/>
    <w:rsid w:val="00D9124E"/>
    <w:rsid w:val="00DE34CF"/>
    <w:rsid w:val="00E07F28"/>
    <w:rsid w:val="00E13F3D"/>
    <w:rsid w:val="00E175BC"/>
    <w:rsid w:val="00E245DF"/>
    <w:rsid w:val="00E34783"/>
    <w:rsid w:val="00E34898"/>
    <w:rsid w:val="00E46F24"/>
    <w:rsid w:val="00EB09B7"/>
    <w:rsid w:val="00EB2ABD"/>
    <w:rsid w:val="00EE7D7C"/>
    <w:rsid w:val="00F23B97"/>
    <w:rsid w:val="00F25D98"/>
    <w:rsid w:val="00F300FB"/>
    <w:rsid w:val="00F35591"/>
    <w:rsid w:val="00F90FB8"/>
    <w:rsid w:val="00F9677A"/>
    <w:rsid w:val="00FA32EC"/>
    <w:rsid w:val="00FB6386"/>
    <w:rsid w:val="00FD4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51C06"/>
    <w:rPr>
      <w:rFonts w:ascii="Times New Roman" w:hAnsi="Times New Roman"/>
      <w:lang w:val="en-GB" w:eastAsia="en-US"/>
    </w:rPr>
  </w:style>
  <w:style w:type="character" w:customStyle="1" w:styleId="THChar">
    <w:name w:val="TH Char"/>
    <w:link w:val="TH"/>
    <w:qFormat/>
    <w:rsid w:val="00851C06"/>
    <w:rPr>
      <w:rFonts w:ascii="Arial" w:hAnsi="Arial"/>
      <w:b/>
      <w:lang w:val="en-GB" w:eastAsia="en-US"/>
    </w:rPr>
  </w:style>
  <w:style w:type="character" w:customStyle="1" w:styleId="TFChar">
    <w:name w:val="TF Char"/>
    <w:link w:val="TF"/>
    <w:qFormat/>
    <w:locked/>
    <w:rsid w:val="00851C06"/>
    <w:rPr>
      <w:rFonts w:ascii="Arial" w:hAnsi="Arial"/>
      <w:b/>
      <w:lang w:val="en-GB" w:eastAsia="en-US"/>
    </w:rPr>
  </w:style>
  <w:style w:type="character" w:customStyle="1" w:styleId="NOZchn">
    <w:name w:val="NO Zchn"/>
    <w:link w:val="NO"/>
    <w:rsid w:val="00851C06"/>
    <w:rPr>
      <w:rFonts w:ascii="Times New Roman" w:hAnsi="Times New Roman"/>
      <w:lang w:val="en-GB" w:eastAsia="en-US"/>
    </w:rPr>
  </w:style>
  <w:style w:type="character" w:customStyle="1" w:styleId="NOChar">
    <w:name w:val="NO Char"/>
    <w:qFormat/>
    <w:locked/>
    <w:rsid w:val="00B07B9B"/>
    <w:rPr>
      <w:lang w:val="en-GB" w:eastAsia="en-US"/>
    </w:rPr>
  </w:style>
  <w:style w:type="paragraph" w:styleId="af1">
    <w:name w:val="Revision"/>
    <w:hidden/>
    <w:uiPriority w:val="99"/>
    <w:semiHidden/>
    <w:rsid w:val="00AE0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6881">
      <w:bodyDiv w:val="1"/>
      <w:marLeft w:val="0"/>
      <w:marRight w:val="0"/>
      <w:marTop w:val="0"/>
      <w:marBottom w:val="0"/>
      <w:divBdr>
        <w:top w:val="none" w:sz="0" w:space="0" w:color="auto"/>
        <w:left w:val="none" w:sz="0" w:space="0" w:color="auto"/>
        <w:bottom w:val="none" w:sz="0" w:space="0" w:color="auto"/>
        <w:right w:val="none" w:sz="0" w:space="0" w:color="auto"/>
      </w:divBdr>
      <w:divsChild>
        <w:div w:id="1472941876">
          <w:marLeft w:val="0"/>
          <w:marRight w:val="0"/>
          <w:marTop w:val="0"/>
          <w:marBottom w:val="0"/>
          <w:divBdr>
            <w:top w:val="none" w:sz="0" w:space="0" w:color="auto"/>
            <w:left w:val="none" w:sz="0" w:space="0" w:color="auto"/>
            <w:bottom w:val="none" w:sz="0" w:space="0" w:color="auto"/>
            <w:right w:val="none" w:sz="0" w:space="0" w:color="auto"/>
          </w:divBdr>
        </w:div>
      </w:divsChild>
    </w:div>
    <w:div w:id="587928946">
      <w:bodyDiv w:val="1"/>
      <w:marLeft w:val="0"/>
      <w:marRight w:val="0"/>
      <w:marTop w:val="0"/>
      <w:marBottom w:val="0"/>
      <w:divBdr>
        <w:top w:val="none" w:sz="0" w:space="0" w:color="auto"/>
        <w:left w:val="none" w:sz="0" w:space="0" w:color="auto"/>
        <w:bottom w:val="none" w:sz="0" w:space="0" w:color="auto"/>
        <w:right w:val="none" w:sz="0" w:space="0" w:color="auto"/>
      </w:divBdr>
      <w:divsChild>
        <w:div w:id="1304042345">
          <w:marLeft w:val="0"/>
          <w:marRight w:val="0"/>
          <w:marTop w:val="0"/>
          <w:marBottom w:val="0"/>
          <w:divBdr>
            <w:top w:val="none" w:sz="0" w:space="0" w:color="auto"/>
            <w:left w:val="none" w:sz="0" w:space="0" w:color="auto"/>
            <w:bottom w:val="none" w:sz="0" w:space="0" w:color="auto"/>
            <w:right w:val="none" w:sz="0" w:space="0" w:color="auto"/>
          </w:divBdr>
        </w:div>
      </w:divsChild>
    </w:div>
    <w:div w:id="987593337">
      <w:bodyDiv w:val="1"/>
      <w:marLeft w:val="0"/>
      <w:marRight w:val="0"/>
      <w:marTop w:val="0"/>
      <w:marBottom w:val="0"/>
      <w:divBdr>
        <w:top w:val="none" w:sz="0" w:space="0" w:color="auto"/>
        <w:left w:val="none" w:sz="0" w:space="0" w:color="auto"/>
        <w:bottom w:val="none" w:sz="0" w:space="0" w:color="auto"/>
        <w:right w:val="none" w:sz="0" w:space="0" w:color="auto"/>
      </w:divBdr>
      <w:divsChild>
        <w:div w:id="274484287">
          <w:marLeft w:val="0"/>
          <w:marRight w:val="0"/>
          <w:marTop w:val="0"/>
          <w:marBottom w:val="0"/>
          <w:divBdr>
            <w:top w:val="none" w:sz="0" w:space="0" w:color="auto"/>
            <w:left w:val="none" w:sz="0" w:space="0" w:color="auto"/>
            <w:bottom w:val="none" w:sz="0" w:space="0" w:color="auto"/>
            <w:right w:val="none" w:sz="0" w:space="0" w:color="auto"/>
          </w:divBdr>
        </w:div>
      </w:divsChild>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79364456">
      <w:bodyDiv w:val="1"/>
      <w:marLeft w:val="0"/>
      <w:marRight w:val="0"/>
      <w:marTop w:val="0"/>
      <w:marBottom w:val="0"/>
      <w:divBdr>
        <w:top w:val="none" w:sz="0" w:space="0" w:color="auto"/>
        <w:left w:val="none" w:sz="0" w:space="0" w:color="auto"/>
        <w:bottom w:val="none" w:sz="0" w:space="0" w:color="auto"/>
        <w:right w:val="none" w:sz="0" w:space="0" w:color="auto"/>
      </w:divBdr>
      <w:divsChild>
        <w:div w:id="2036038674">
          <w:marLeft w:val="0"/>
          <w:marRight w:val="0"/>
          <w:marTop w:val="0"/>
          <w:marBottom w:val="0"/>
          <w:divBdr>
            <w:top w:val="none" w:sz="0" w:space="0" w:color="auto"/>
            <w:left w:val="none" w:sz="0" w:space="0" w:color="auto"/>
            <w:bottom w:val="none" w:sz="0" w:space="0" w:color="auto"/>
            <w:right w:val="none" w:sz="0" w:space="0" w:color="auto"/>
          </w:divBdr>
        </w:div>
      </w:divsChild>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54.vsdx"/><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2eff8b1ad68a0f0e9fac40cc4a02ee0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a7ed212b8105f5a29a14ae462ff6a40"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185829-30BF-4255-AE36-A9FD01302AD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1985EE2-4E51-414D-8AA2-7EABF0BA72B1}">
  <ds:schemaRefs>
    <ds:schemaRef ds:uri="http://schemas.microsoft.com/sharepoint/v3/contenttype/forms"/>
  </ds:schemaRefs>
</ds:datastoreItem>
</file>

<file path=customXml/itemProps4.xml><?xml version="1.0" encoding="utf-8"?>
<ds:datastoreItem xmlns:ds="http://schemas.openxmlformats.org/officeDocument/2006/customXml" ds:itemID="{D1A324E4-D6B9-4A74-885E-1C6D0C416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2792</Characters>
  <Pages>2</Pages>
  <DocSecurity>0</DocSecurity>
  <Words>489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2025-04-09T14:07:00Z</dcterms:modified>
  <cp:keywords/>
  <dc:subject/>
  <dc:title>MTG_TITLE</dc:title>
  <cp:lastPrinted>2036-02-07T05:28:16Z</cp:lastPrinted>
  <cp:lastModifiedBy>Yuushin Hayashi (林 悠眞)</cp:lastModifiedBy>
  <dcterms:created xsi:type="dcterms:W3CDTF">2025-04-09T08:50:00Z</dcterms:creat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ies>
</file>